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2DDA7" w14:textId="2B8A0C9D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ED1C93" w:rsidRPr="00ED1C93">
        <w:rPr>
          <w:b/>
          <w:noProof/>
          <w:sz w:val="24"/>
        </w:rPr>
        <w:t>C1-256</w:t>
      </w:r>
      <w:r w:rsidR="0041665A">
        <w:rPr>
          <w:rFonts w:hint="eastAsia"/>
          <w:b/>
          <w:noProof/>
          <w:sz w:val="24"/>
          <w:lang w:eastAsia="zh-CN"/>
        </w:rPr>
        <w:t>631</w:t>
      </w:r>
    </w:p>
    <w:p w14:paraId="0701295E" w14:textId="055E43D0" w:rsidR="009D77F0" w:rsidRDefault="00A3053E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5F12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227BF">
        <w:rPr>
          <w:rFonts w:ascii="Arial" w:hAnsi="Arial" w:cs="Arial"/>
          <w:b/>
          <w:bCs/>
          <w:lang w:val="en-US"/>
        </w:rPr>
        <w:t>vivo</w:t>
      </w:r>
      <w:r w:rsidR="0041665A">
        <w:rPr>
          <w:rFonts w:ascii="Arial" w:hAnsi="Arial" w:cs="Arial" w:hint="eastAsia"/>
          <w:b/>
          <w:bCs/>
          <w:lang w:val="en-US" w:eastAsia="zh-CN"/>
        </w:rPr>
        <w:t xml:space="preserve">, </w:t>
      </w:r>
      <w:proofErr w:type="spellStart"/>
      <w:r w:rsidR="0041665A" w:rsidRPr="0041665A">
        <w:rPr>
          <w:rFonts w:ascii="Arial" w:hAnsi="Arial" w:cs="Arial"/>
          <w:b/>
          <w:bCs/>
          <w:lang w:val="en-US" w:eastAsia="zh-CN"/>
        </w:rPr>
        <w:t>InterDigital</w:t>
      </w:r>
      <w:proofErr w:type="spellEnd"/>
    </w:p>
    <w:p w14:paraId="18BE02D5" w14:textId="21CDE5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E6282">
        <w:rPr>
          <w:rFonts w:ascii="Arial" w:hAnsi="Arial" w:cs="Arial" w:hint="eastAsia"/>
          <w:b/>
          <w:bCs/>
          <w:lang w:val="en-US" w:eastAsia="zh-CN"/>
        </w:rPr>
        <w:t>Clarification on</w:t>
      </w:r>
      <w:r w:rsidR="00850CD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30720" w:rsidRPr="00430720">
        <w:rPr>
          <w:rFonts w:ascii="Arial" w:hAnsi="Arial" w:cs="Arial"/>
          <w:b/>
          <w:bCs/>
          <w:lang w:val="en-US" w:eastAsia="zh-CN"/>
        </w:rPr>
        <w:t>integrity verification failure</w:t>
      </w:r>
    </w:p>
    <w:p w14:paraId="4C7F6870" w14:textId="1E9D50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227BF">
        <w:rPr>
          <w:rFonts w:ascii="Arial" w:hAnsi="Arial" w:cs="Arial"/>
          <w:b/>
          <w:bCs/>
          <w:lang w:val="en-US"/>
        </w:rPr>
        <w:t>24.369</w:t>
      </w:r>
      <w:r w:rsidR="005E005F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B21398">
        <w:rPr>
          <w:rFonts w:ascii="Arial" w:hAnsi="Arial" w:cs="Arial"/>
          <w:b/>
          <w:bCs/>
          <w:lang w:val="en-US"/>
        </w:rPr>
        <w:t>1</w:t>
      </w:r>
      <w:r w:rsidR="005E005F">
        <w:rPr>
          <w:rFonts w:ascii="Arial" w:hAnsi="Arial" w:cs="Arial" w:hint="eastAsia"/>
          <w:b/>
          <w:bCs/>
          <w:lang w:val="en-US" w:eastAsia="zh-CN"/>
        </w:rPr>
        <w:t>.</w:t>
      </w:r>
      <w:r w:rsidR="00B21398">
        <w:rPr>
          <w:rFonts w:ascii="Arial" w:hAnsi="Arial" w:cs="Arial"/>
          <w:b/>
          <w:bCs/>
          <w:lang w:val="en-US"/>
        </w:rPr>
        <w:t>0</w:t>
      </w:r>
      <w:r w:rsidR="005E005F">
        <w:rPr>
          <w:rFonts w:ascii="Arial" w:hAnsi="Arial" w:cs="Arial" w:hint="eastAsia"/>
          <w:b/>
          <w:bCs/>
          <w:lang w:val="en-US" w:eastAsia="zh-CN"/>
        </w:rPr>
        <w:t>.</w:t>
      </w:r>
      <w:r w:rsidR="00E227BF">
        <w:rPr>
          <w:rFonts w:ascii="Arial" w:hAnsi="Arial" w:cs="Arial"/>
          <w:b/>
          <w:bCs/>
          <w:lang w:val="en-US"/>
        </w:rPr>
        <w:t>0</w:t>
      </w:r>
    </w:p>
    <w:p w14:paraId="4ED68054" w14:textId="44874B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227BF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E227BF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B348BB9" w14:textId="0D45882A" w:rsidR="00EA3454" w:rsidRDefault="00EA3454" w:rsidP="00EA3454">
      <w:pPr>
        <w:rPr>
          <w:lang w:eastAsia="zh-CN"/>
        </w:rPr>
      </w:pPr>
      <w:r>
        <w:rPr>
          <w:rFonts w:hint="eastAsia"/>
          <w:lang w:eastAsia="zh-CN"/>
        </w:rPr>
        <w:t>For</w:t>
      </w:r>
      <w:r w:rsidRPr="00EA3454">
        <w:rPr>
          <w:lang w:eastAsia="zh-CN"/>
        </w:rPr>
        <w:t xml:space="preserve"> the delayed </w:t>
      </w:r>
      <w:proofErr w:type="spellStart"/>
      <w:r w:rsidRPr="00EA3454">
        <w:rPr>
          <w:lang w:eastAsia="zh-CN"/>
        </w:rPr>
        <w:t>AIoT</w:t>
      </w:r>
      <w:proofErr w:type="spellEnd"/>
      <w:r w:rsidRPr="00EA3454">
        <w:rPr>
          <w:lang w:eastAsia="zh-CN"/>
        </w:rPr>
        <w:t xml:space="preserve"> command </w:t>
      </w:r>
      <w:r w:rsidR="00D12D36">
        <w:rPr>
          <w:rFonts w:hint="eastAsia"/>
          <w:lang w:eastAsia="zh-CN"/>
        </w:rPr>
        <w:t xml:space="preserve">response </w:t>
      </w:r>
      <w:r w:rsidRPr="00EA3454">
        <w:rPr>
          <w:lang w:eastAsia="zh-CN"/>
        </w:rPr>
        <w:t xml:space="preserve">issue, RAN2 </w:t>
      </w:r>
      <w:r>
        <w:rPr>
          <w:rFonts w:hint="eastAsia"/>
          <w:lang w:eastAsia="zh-CN"/>
        </w:rPr>
        <w:t xml:space="preserve">agrees to </w:t>
      </w:r>
      <w:r w:rsidRPr="00EA3454">
        <w:rPr>
          <w:lang w:eastAsia="zh-CN"/>
        </w:rPr>
        <w:t xml:space="preserve">go with </w:t>
      </w:r>
      <w:r w:rsidR="00D12D36">
        <w:rPr>
          <w:rFonts w:hint="eastAsia"/>
          <w:lang w:eastAsia="zh-CN"/>
        </w:rPr>
        <w:t xml:space="preserve">the </w:t>
      </w:r>
      <w:r w:rsidRPr="00EA3454">
        <w:rPr>
          <w:lang w:eastAsia="zh-CN"/>
        </w:rPr>
        <w:t>AS based solution</w:t>
      </w:r>
      <w:r w:rsidR="00D12D36">
        <w:rPr>
          <w:rFonts w:hint="eastAsia"/>
          <w:lang w:eastAsia="zh-CN"/>
        </w:rPr>
        <w:t xml:space="preserve"> (i.e. </w:t>
      </w:r>
      <w:proofErr w:type="spellStart"/>
      <w:r w:rsidR="00D12D36">
        <w:rPr>
          <w:rFonts w:hint="eastAsia"/>
          <w:lang w:eastAsia="zh-CN"/>
        </w:rPr>
        <w:t>AIoT</w:t>
      </w:r>
      <w:proofErr w:type="spellEnd"/>
      <w:r w:rsidR="00D12D36">
        <w:rPr>
          <w:rFonts w:hint="eastAsia"/>
          <w:lang w:eastAsia="zh-CN"/>
        </w:rPr>
        <w:t xml:space="preserve"> MAC layer will schedule more resource for transmission)</w:t>
      </w:r>
      <w:r>
        <w:rPr>
          <w:rFonts w:hint="eastAsia"/>
          <w:lang w:eastAsia="zh-CN"/>
        </w:rPr>
        <w:t xml:space="preserve">. However, </w:t>
      </w:r>
      <w:r w:rsidR="00D12D36">
        <w:rPr>
          <w:rFonts w:hint="eastAsia"/>
          <w:lang w:eastAsia="zh-CN"/>
        </w:rPr>
        <w:t>whether to schedule more resource for transmission</w:t>
      </w:r>
      <w:r>
        <w:rPr>
          <w:rFonts w:hint="eastAsia"/>
          <w:lang w:eastAsia="zh-CN"/>
        </w:rPr>
        <w:t xml:space="preserve"> also depends on whether the </w:t>
      </w:r>
      <w:r w:rsidRPr="00EA3454">
        <w:rPr>
          <w:lang w:eastAsia="zh-CN"/>
        </w:rPr>
        <w:t xml:space="preserve">delayed </w:t>
      </w:r>
      <w:proofErr w:type="spellStart"/>
      <w:r w:rsidRPr="00EA3454">
        <w:rPr>
          <w:lang w:eastAsia="zh-CN"/>
        </w:rPr>
        <w:t>AIoT</w:t>
      </w:r>
      <w:proofErr w:type="spellEnd"/>
      <w:r w:rsidRPr="00EA3454">
        <w:rPr>
          <w:lang w:eastAsia="zh-CN"/>
        </w:rPr>
        <w:t xml:space="preserve"> command</w:t>
      </w:r>
      <w:r>
        <w:rPr>
          <w:rFonts w:hint="eastAsia"/>
          <w:lang w:eastAsia="zh-CN"/>
        </w:rPr>
        <w:t xml:space="preserve"> </w:t>
      </w:r>
      <w:r w:rsidR="00D12D36">
        <w:rPr>
          <w:lang w:eastAsia="zh-CN"/>
        </w:rPr>
        <w:t>response</w:t>
      </w:r>
      <w:r w:rsidR="00D12D3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 the only case for "0 SDU".</w:t>
      </w:r>
      <w:r w:rsidR="00D12D36">
        <w:rPr>
          <w:rFonts w:hint="eastAsia"/>
          <w:lang w:eastAsia="zh-CN"/>
        </w:rPr>
        <w:t xml:space="preserve"> </w:t>
      </w:r>
      <w:r w:rsidR="00D12D36">
        <w:rPr>
          <w:lang w:eastAsia="zh-CN"/>
        </w:rPr>
        <w:t>T</w:t>
      </w:r>
      <w:r w:rsidR="00D12D36">
        <w:rPr>
          <w:rFonts w:hint="eastAsia"/>
          <w:lang w:eastAsia="zh-CN"/>
        </w:rPr>
        <w:t>he following is agreement of RAN2#131:</w:t>
      </w:r>
    </w:p>
    <w:p w14:paraId="4D39B89A" w14:textId="76B9B3C4" w:rsidR="00D12D36" w:rsidRPr="00EA3454" w:rsidRDefault="00D12D36" w:rsidP="00D12D36">
      <w:pPr>
        <w:jc w:val="center"/>
        <w:rPr>
          <w:lang w:eastAsia="zh-CN"/>
        </w:rPr>
      </w:pPr>
      <w:r w:rsidRPr="00D12D36">
        <w:rPr>
          <w:noProof/>
          <w:lang w:eastAsia="zh-CN"/>
        </w:rPr>
        <w:drawing>
          <wp:inline distT="0" distB="0" distL="0" distR="0" wp14:anchorId="14C228AB" wp14:editId="36352949">
            <wp:extent cx="4870450" cy="1380946"/>
            <wp:effectExtent l="0" t="0" r="6350" b="0"/>
            <wp:docPr id="1448711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290" cy="1384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A1A55" w14:textId="78F90A16" w:rsidR="00C57FAC" w:rsidRDefault="00EA3454" w:rsidP="00CD2478">
      <w:pPr>
        <w:rPr>
          <w:lang w:eastAsia="zh-CN"/>
        </w:rPr>
      </w:pPr>
      <w:r>
        <w:rPr>
          <w:rFonts w:hint="eastAsia"/>
          <w:lang w:eastAsia="zh-CN"/>
        </w:rPr>
        <w:t xml:space="preserve">If the security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 w:rsidR="00665228">
        <w:rPr>
          <w:rFonts w:hint="eastAsia"/>
          <w:lang w:eastAsia="zh-CN"/>
        </w:rPr>
        <w:t>command</w:t>
      </w:r>
      <w:r>
        <w:rPr>
          <w:rFonts w:hint="eastAsia"/>
          <w:lang w:eastAsia="zh-CN"/>
        </w:rPr>
        <w:t xml:space="preserve"> fails</w:t>
      </w:r>
      <w:r w:rsidR="00665228">
        <w:rPr>
          <w:rFonts w:hint="eastAsia"/>
          <w:lang w:eastAsia="zh-CN"/>
        </w:rPr>
        <w:t xml:space="preserve"> (e.g. </w:t>
      </w:r>
      <w:r w:rsidR="00665228" w:rsidRPr="00665228">
        <w:rPr>
          <w:lang w:eastAsia="zh-CN"/>
        </w:rPr>
        <w:t xml:space="preserve">integrity verification </w:t>
      </w:r>
      <w:r w:rsidR="00665228">
        <w:rPr>
          <w:rFonts w:hint="eastAsia"/>
          <w:lang w:eastAsia="zh-CN"/>
        </w:rPr>
        <w:t>failure)</w:t>
      </w:r>
      <w:r>
        <w:rPr>
          <w:rFonts w:hint="eastAsia"/>
          <w:lang w:eastAsia="zh-CN"/>
        </w:rPr>
        <w:t xml:space="preserve">, </w:t>
      </w:r>
      <w:r w:rsidR="00665228">
        <w:rPr>
          <w:rFonts w:hint="eastAsia"/>
          <w:lang w:eastAsia="zh-CN"/>
        </w:rPr>
        <w:t xml:space="preserve">the </w:t>
      </w:r>
      <w:proofErr w:type="spellStart"/>
      <w:r w:rsidR="00665228">
        <w:rPr>
          <w:rFonts w:hint="eastAsia"/>
          <w:lang w:eastAsia="zh-CN"/>
        </w:rPr>
        <w:t>AIoT</w:t>
      </w:r>
      <w:proofErr w:type="spellEnd"/>
      <w:r w:rsidR="00665228">
        <w:rPr>
          <w:rFonts w:hint="eastAsia"/>
          <w:lang w:eastAsia="zh-CN"/>
        </w:rPr>
        <w:t xml:space="preserve"> device should discard the command message.</w:t>
      </w:r>
      <w:r w:rsidR="00C57FAC">
        <w:rPr>
          <w:rFonts w:hint="eastAsia"/>
          <w:lang w:eastAsia="zh-CN"/>
        </w:rPr>
        <w:t xml:space="preserve"> However, if the NAS layer silently discard</w:t>
      </w:r>
      <w:r w:rsidR="004938D0">
        <w:rPr>
          <w:rFonts w:hint="eastAsia"/>
          <w:lang w:eastAsia="zh-CN"/>
        </w:rPr>
        <w:t>s</w:t>
      </w:r>
      <w:r w:rsidR="00C57FAC">
        <w:rPr>
          <w:rFonts w:hint="eastAsia"/>
          <w:lang w:eastAsia="zh-CN"/>
        </w:rPr>
        <w:t xml:space="preserve"> the command message, it will create a</w:t>
      </w:r>
      <w:r w:rsidR="000C591B">
        <w:rPr>
          <w:rFonts w:hint="eastAsia"/>
          <w:lang w:eastAsia="zh-CN"/>
        </w:rPr>
        <w:t>nother</w:t>
      </w:r>
      <w:r w:rsidR="00C57FAC">
        <w:rPr>
          <w:rFonts w:hint="eastAsia"/>
          <w:lang w:eastAsia="zh-CN"/>
        </w:rPr>
        <w:t xml:space="preserve"> case for "0 SDU". </w:t>
      </w:r>
      <w:proofErr w:type="spellStart"/>
      <w:r w:rsidR="00C57FAC">
        <w:rPr>
          <w:rFonts w:hint="eastAsia"/>
          <w:lang w:eastAsia="zh-CN"/>
        </w:rPr>
        <w:t>AIoT</w:t>
      </w:r>
      <w:proofErr w:type="spellEnd"/>
      <w:r w:rsidR="00C57FAC">
        <w:rPr>
          <w:rFonts w:hint="eastAsia"/>
          <w:lang w:eastAsia="zh-CN"/>
        </w:rPr>
        <w:t xml:space="preserve"> MAC layer hence </w:t>
      </w:r>
      <w:r w:rsidR="000C591B">
        <w:rPr>
          <w:rFonts w:hint="eastAsia"/>
          <w:lang w:eastAsia="zh-CN"/>
        </w:rPr>
        <w:t xml:space="preserve">is </w:t>
      </w:r>
      <w:r w:rsidR="00C57FAC">
        <w:rPr>
          <w:rFonts w:hint="eastAsia"/>
          <w:lang w:eastAsia="zh-CN"/>
        </w:rPr>
        <w:t xml:space="preserve">not able to distinguish whether it is a case for </w:t>
      </w:r>
      <w:r w:rsidR="000C591B" w:rsidRPr="00EA3454">
        <w:rPr>
          <w:lang w:eastAsia="zh-CN"/>
        </w:rPr>
        <w:t xml:space="preserve">delayed </w:t>
      </w:r>
      <w:proofErr w:type="spellStart"/>
      <w:r w:rsidR="000C591B" w:rsidRPr="00EA3454">
        <w:rPr>
          <w:lang w:eastAsia="zh-CN"/>
        </w:rPr>
        <w:t>AIoT</w:t>
      </w:r>
      <w:proofErr w:type="spellEnd"/>
      <w:r w:rsidR="000C591B" w:rsidRPr="00EA3454">
        <w:rPr>
          <w:lang w:eastAsia="zh-CN"/>
        </w:rPr>
        <w:t xml:space="preserve"> command</w:t>
      </w:r>
      <w:r w:rsidR="00C57FAC">
        <w:rPr>
          <w:rFonts w:hint="eastAsia"/>
          <w:lang w:eastAsia="zh-CN"/>
        </w:rPr>
        <w:t xml:space="preserve"> or security failure.</w:t>
      </w:r>
      <w:r w:rsidR="00D9747A">
        <w:rPr>
          <w:rFonts w:hint="eastAsia"/>
          <w:lang w:eastAsia="zh-CN"/>
        </w:rPr>
        <w:t xml:space="preserve"> </w:t>
      </w:r>
      <w:r w:rsidR="00CD11C9">
        <w:rPr>
          <w:rFonts w:hint="eastAsia"/>
          <w:lang w:eastAsia="zh-CN"/>
        </w:rPr>
        <w:t xml:space="preserve">The motivation to distinguish is that for </w:t>
      </w:r>
      <w:r w:rsidR="00CD11C9" w:rsidRPr="00665228">
        <w:rPr>
          <w:lang w:eastAsia="zh-CN"/>
        </w:rPr>
        <w:t xml:space="preserve">integrity verification </w:t>
      </w:r>
      <w:r w:rsidR="00CD11C9">
        <w:rPr>
          <w:rFonts w:hint="eastAsia"/>
          <w:lang w:eastAsia="zh-CN"/>
        </w:rPr>
        <w:t xml:space="preserve">failure case it is a waste of </w:t>
      </w:r>
      <w:r w:rsidR="00CD11C9">
        <w:rPr>
          <w:lang w:eastAsia="zh-CN"/>
        </w:rPr>
        <w:t>resource</w:t>
      </w:r>
      <w:r w:rsidR="00CD11C9">
        <w:rPr>
          <w:rFonts w:hint="eastAsia"/>
          <w:lang w:eastAsia="zh-CN"/>
        </w:rPr>
        <w:t xml:space="preserve"> for scheduling more transmission occasion.</w:t>
      </w:r>
    </w:p>
    <w:p w14:paraId="5B869809" w14:textId="28F3A278" w:rsidR="00C57FAC" w:rsidRPr="00454162" w:rsidRDefault="00C57FAC" w:rsidP="00CD2478">
      <w:pPr>
        <w:rPr>
          <w:lang w:eastAsia="zh-CN"/>
        </w:rPr>
      </w:pPr>
      <w:r>
        <w:rPr>
          <w:rFonts w:hint="eastAsia"/>
          <w:lang w:eastAsia="zh-CN"/>
        </w:rPr>
        <w:t xml:space="preserve">Hence, it is proposed </w:t>
      </w:r>
      <w:r w:rsidR="00454162">
        <w:rPr>
          <w:lang w:eastAsia="zh-CN"/>
        </w:rPr>
        <w:t>that</w:t>
      </w:r>
      <w:r w:rsidR="00454162">
        <w:rPr>
          <w:rFonts w:hint="eastAsia"/>
          <w:lang w:eastAsia="zh-CN"/>
        </w:rPr>
        <w:t xml:space="preserve"> the </w:t>
      </w:r>
      <w:proofErr w:type="spellStart"/>
      <w:r w:rsidR="00454162">
        <w:rPr>
          <w:rFonts w:hint="eastAsia"/>
          <w:lang w:eastAsia="zh-CN"/>
        </w:rPr>
        <w:t>AIoT</w:t>
      </w:r>
      <w:proofErr w:type="spellEnd"/>
      <w:r w:rsidR="00454162">
        <w:rPr>
          <w:rFonts w:hint="eastAsia"/>
          <w:lang w:eastAsia="zh-CN"/>
        </w:rPr>
        <w:t xml:space="preserve"> NAS layer can indicate to the lower layer </w:t>
      </w:r>
      <w:r w:rsidR="00F47EBD">
        <w:rPr>
          <w:rFonts w:hint="eastAsia"/>
          <w:lang w:eastAsia="zh-CN"/>
        </w:rPr>
        <w:t>in case of</w:t>
      </w:r>
      <w:r w:rsidR="00454162">
        <w:rPr>
          <w:rFonts w:hint="eastAsia"/>
          <w:lang w:eastAsia="zh-CN"/>
        </w:rPr>
        <w:t xml:space="preserve"> security failure.</w:t>
      </w:r>
    </w:p>
    <w:p w14:paraId="2C84344F" w14:textId="77777777" w:rsidR="00EA3454" w:rsidRPr="00454162" w:rsidRDefault="00EA3454" w:rsidP="00CD2478">
      <w:pPr>
        <w:rPr>
          <w:lang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190A03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227BF">
        <w:rPr>
          <w:lang w:val="en-US"/>
        </w:rPr>
        <w:t>3GPP</w:t>
      </w:r>
      <w:r w:rsidR="00E227BF">
        <w:t> </w:t>
      </w:r>
      <w:r w:rsidR="00E227BF">
        <w:rPr>
          <w:rFonts w:hint="eastAsia"/>
        </w:rPr>
        <w:t>TS</w:t>
      </w:r>
      <w:r w:rsidR="00E227BF">
        <w:t> 24</w:t>
      </w:r>
      <w:r w:rsidR="00E227BF">
        <w:rPr>
          <w:rFonts w:hint="eastAsia"/>
        </w:rPr>
        <w:t>.3</w:t>
      </w:r>
      <w:r w:rsidR="00E227BF">
        <w:t>69</w:t>
      </w:r>
      <w:bookmarkStart w:id="0" w:name="OLE_LINK12"/>
      <w:r w:rsidR="00E227BF">
        <w:t> </w:t>
      </w:r>
      <w:r w:rsidR="005E005F">
        <w:rPr>
          <w:rFonts w:hint="eastAsia"/>
          <w:lang w:eastAsia="zh-CN"/>
        </w:rPr>
        <w:t>v</w:t>
      </w:r>
      <w:r w:rsidR="00E227BF">
        <w:t>1.0.0</w:t>
      </w:r>
      <w:bookmarkEnd w:id="0"/>
      <w:r w:rsidR="00E227BF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081446A" w14:textId="1480753D" w:rsidR="003708B1" w:rsidRPr="00217A08" w:rsidRDefault="00C21836" w:rsidP="00217A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Hlk209637587"/>
    </w:p>
    <w:p w14:paraId="523E93C8" w14:textId="77777777" w:rsidR="00E451A1" w:rsidRDefault="00E451A1" w:rsidP="00E451A1">
      <w:pPr>
        <w:pStyle w:val="3"/>
      </w:pPr>
      <w:bookmarkStart w:id="3" w:name="_Toc207821531"/>
      <w:bookmarkEnd w:id="2"/>
      <w:r>
        <w:t>4.2.4</w:t>
      </w:r>
      <w:r>
        <w:tab/>
        <w:t xml:space="preserve">Integrity protection of </w:t>
      </w:r>
      <w:proofErr w:type="spellStart"/>
      <w:r>
        <w:t>AIoT</w:t>
      </w:r>
      <w:proofErr w:type="spellEnd"/>
      <w:r>
        <w:t xml:space="preserve"> NAS signalling messages</w:t>
      </w:r>
      <w:bookmarkEnd w:id="3"/>
    </w:p>
    <w:p w14:paraId="45B82FAE" w14:textId="77777777" w:rsidR="00E451A1" w:rsidRDefault="00E451A1" w:rsidP="00E451A1">
      <w:pPr>
        <w:pStyle w:val="EditorsNote"/>
      </w:pPr>
      <w:r>
        <w:t xml:space="preserve">Editor's note: Integrity protection of </w:t>
      </w:r>
      <w:proofErr w:type="spellStart"/>
      <w:r>
        <w:t>AIoT</w:t>
      </w:r>
      <w:proofErr w:type="spellEnd"/>
      <w:r>
        <w:t xml:space="preserve"> NAS signalling messages is FFS, pending available stage 2 requirements.</w:t>
      </w:r>
    </w:p>
    <w:p w14:paraId="33BD56A0" w14:textId="77777777" w:rsidR="004B1DA7" w:rsidRDefault="00E451A1" w:rsidP="0041665A">
      <w:pPr>
        <w:rPr>
          <w:ins w:id="4" w:author="vivo-r2" w:date="2025-10-17T14:41:00Z" w16du:dateUtc="2025-10-17T06:41:00Z"/>
          <w:lang w:eastAsia="zh-CN"/>
        </w:rPr>
      </w:pPr>
      <w:ins w:id="5" w:author="vivo-r1" w:date="2025-10-16T21:26:00Z" w16du:dateUtc="2025-10-16T13:26:00Z">
        <w:r>
          <w:rPr>
            <w:rFonts w:hint="eastAsia"/>
            <w:lang w:eastAsia="zh-CN"/>
          </w:rPr>
          <w:t xml:space="preserve">In case of </w:t>
        </w:r>
      </w:ins>
      <w:ins w:id="6" w:author="vivo-r1" w:date="2025-10-16T21:31:00Z" w16du:dateUtc="2025-10-16T13:31:00Z">
        <w:r w:rsidR="00EC7913">
          <w:rPr>
            <w:rFonts w:hint="eastAsia"/>
            <w:lang w:eastAsia="zh-CN"/>
          </w:rPr>
          <w:t xml:space="preserve">an </w:t>
        </w:r>
      </w:ins>
      <w:proofErr w:type="spellStart"/>
      <w:ins w:id="7" w:author="vivo-r1" w:date="2025-10-16T21:29:00Z" w16du:dateUtc="2025-10-16T13:29:00Z">
        <w:r>
          <w:t>AIoT</w:t>
        </w:r>
        <w:proofErr w:type="spellEnd"/>
        <w:r>
          <w:t xml:space="preserve"> NAS </w:t>
        </w:r>
        <w:r>
          <w:rPr>
            <w:rFonts w:hint="eastAsia"/>
            <w:lang w:eastAsia="zh-CN"/>
          </w:rPr>
          <w:t>message fails the</w:t>
        </w:r>
      </w:ins>
      <w:ins w:id="8" w:author="vivo-r1" w:date="2025-10-16T21:28:00Z" w16du:dateUtc="2025-10-16T13:28:00Z">
        <w:r>
          <w:t xml:space="preserve"> integrity check by the </w:t>
        </w:r>
        <w:proofErr w:type="spellStart"/>
        <w:r>
          <w:t>AIoT</w:t>
        </w:r>
        <w:proofErr w:type="spellEnd"/>
        <w:r>
          <w:t xml:space="preserve"> NAS</w:t>
        </w:r>
      </w:ins>
      <w:ins w:id="9" w:author="vivo-r1" w:date="2025-10-16T21:26:00Z" w16du:dateUtc="2025-10-16T13:26:00Z">
        <w:r>
          <w:rPr>
            <w:rFonts w:hint="eastAsia"/>
            <w:lang w:eastAsia="zh-CN"/>
          </w:rPr>
          <w:t xml:space="preserve">, </w:t>
        </w:r>
      </w:ins>
      <w:ins w:id="10" w:author="vivo-r1" w:date="2025-10-16T21:30:00Z" w16du:dateUtc="2025-10-16T13:30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shall discard the </w:t>
        </w:r>
      </w:ins>
      <w:proofErr w:type="spellStart"/>
      <w:ins w:id="11" w:author="vivo-r1" w:date="2025-10-16T21:31:00Z" w16du:dateUtc="2025-10-16T13:31:00Z">
        <w:r w:rsidR="00EC7913">
          <w:t>AIoT</w:t>
        </w:r>
        <w:proofErr w:type="spellEnd"/>
        <w:r w:rsidR="00EC7913">
          <w:t xml:space="preserve"> NAS </w:t>
        </w:r>
        <w:r w:rsidR="00EC7913">
          <w:rPr>
            <w:rFonts w:hint="eastAsia"/>
            <w:lang w:eastAsia="zh-CN"/>
          </w:rPr>
          <w:t>message</w:t>
        </w:r>
        <w:r w:rsidR="00EC7913" w:rsidRPr="000C591B">
          <w:rPr>
            <w:rFonts w:hint="eastAsia"/>
          </w:rPr>
          <w:t xml:space="preserve"> </w:t>
        </w:r>
      </w:ins>
      <w:ins w:id="12" w:author="vivo-r1" w:date="2025-10-16T21:23:00Z" w16du:dateUtc="2025-10-16T13:23:00Z">
        <w:r w:rsidRPr="000C591B">
          <w:rPr>
            <w:rFonts w:hint="eastAsia"/>
          </w:rPr>
          <w:t xml:space="preserve">and provide an indication to </w:t>
        </w:r>
        <w:r>
          <w:rPr>
            <w:rFonts w:hint="eastAsia"/>
            <w:lang w:eastAsia="zh-CN"/>
          </w:rPr>
          <w:t>t</w:t>
        </w:r>
      </w:ins>
      <w:ins w:id="13" w:author="vivo-r1" w:date="2025-10-16T21:24:00Z" w16du:dateUtc="2025-10-16T13:24:00Z">
        <w:r>
          <w:rPr>
            <w:rFonts w:hint="eastAsia"/>
            <w:lang w:eastAsia="zh-CN"/>
          </w:rPr>
          <w:t xml:space="preserve">he </w:t>
        </w:r>
      </w:ins>
      <w:ins w:id="14" w:author="vivo-r1" w:date="2025-10-16T21:23:00Z" w16du:dateUtc="2025-10-16T13:23:00Z">
        <w:r w:rsidRPr="000C591B">
          <w:rPr>
            <w:rFonts w:hint="eastAsia"/>
          </w:rPr>
          <w:t>lower layers</w:t>
        </w:r>
      </w:ins>
      <w:ins w:id="15" w:author="vivo-r1" w:date="2025-10-16T21:31:00Z" w16du:dateUtc="2025-10-16T13:31:00Z">
        <w:r w:rsidR="00EC7913">
          <w:rPr>
            <w:rFonts w:hint="eastAsia"/>
            <w:lang w:eastAsia="zh-CN"/>
          </w:rPr>
          <w:t>.</w:t>
        </w:r>
      </w:ins>
    </w:p>
    <w:p w14:paraId="7F0C21F1" w14:textId="5360C3C3" w:rsidR="00E451A1" w:rsidRPr="00E451A1" w:rsidRDefault="0041665A" w:rsidP="0041665A">
      <w:pPr>
        <w:rPr>
          <w:lang w:eastAsia="zh-CN"/>
        </w:rPr>
      </w:pPr>
      <w:ins w:id="16" w:author="vivo-r2" w:date="2025-10-17T03:46:00Z" w16du:dateUtc="2025-10-16T19:46:00Z">
        <w:r w:rsidRPr="0041665A">
          <w:rPr>
            <w:lang w:eastAsia="zh-CN"/>
          </w:rPr>
          <w:t xml:space="preserve">In case of an </w:t>
        </w:r>
        <w:proofErr w:type="spellStart"/>
        <w:r w:rsidRPr="0041665A">
          <w:rPr>
            <w:lang w:eastAsia="zh-CN"/>
          </w:rPr>
          <w:t>AIoT</w:t>
        </w:r>
        <w:proofErr w:type="spellEnd"/>
        <w:r w:rsidRPr="0041665A">
          <w:rPr>
            <w:lang w:eastAsia="zh-CN"/>
          </w:rPr>
          <w:t xml:space="preserve"> NAS message fails the integrity check by the </w:t>
        </w:r>
        <w:proofErr w:type="spellStart"/>
        <w:r w:rsidRPr="0041665A">
          <w:rPr>
            <w:lang w:eastAsia="zh-CN"/>
          </w:rPr>
          <w:t>AIoT</w:t>
        </w:r>
        <w:proofErr w:type="spellEnd"/>
        <w:r w:rsidRPr="0041665A">
          <w:rPr>
            <w:lang w:eastAsia="zh-CN"/>
          </w:rPr>
          <w:t xml:space="preserve"> NAS, the AIOTF shall discard the </w:t>
        </w:r>
        <w:proofErr w:type="spellStart"/>
        <w:r w:rsidRPr="0041665A">
          <w:rPr>
            <w:lang w:eastAsia="zh-CN"/>
          </w:rPr>
          <w:t>AIoT</w:t>
        </w:r>
        <w:proofErr w:type="spellEnd"/>
        <w:r w:rsidRPr="0041665A">
          <w:rPr>
            <w:lang w:eastAsia="zh-CN"/>
          </w:rPr>
          <w:t xml:space="preserve"> NAS message.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4620D9" w14:textId="77777777" w:rsidR="00D60D1A" w:rsidRDefault="00D60D1A">
      <w:r>
        <w:separator/>
      </w:r>
    </w:p>
  </w:endnote>
  <w:endnote w:type="continuationSeparator" w:id="0">
    <w:p w14:paraId="068621B6" w14:textId="77777777" w:rsidR="00D60D1A" w:rsidRDefault="00D60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BDC15" w14:textId="77777777" w:rsidR="00D60D1A" w:rsidRDefault="00D60D1A">
      <w:r>
        <w:separator/>
      </w:r>
    </w:p>
  </w:footnote>
  <w:footnote w:type="continuationSeparator" w:id="0">
    <w:p w14:paraId="11E0A482" w14:textId="77777777" w:rsidR="00D60D1A" w:rsidRDefault="00D60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57678"/>
    <w:multiLevelType w:val="hybridMultilevel"/>
    <w:tmpl w:val="98847A08"/>
    <w:lvl w:ilvl="0" w:tplc="883CF3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BF56DCD"/>
    <w:multiLevelType w:val="hybridMultilevel"/>
    <w:tmpl w:val="EBA6C22C"/>
    <w:lvl w:ilvl="0" w:tplc="C360D5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1081BB9"/>
    <w:multiLevelType w:val="hybridMultilevel"/>
    <w:tmpl w:val="011260B8"/>
    <w:lvl w:ilvl="0" w:tplc="819498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AC5F20"/>
    <w:multiLevelType w:val="hybridMultilevel"/>
    <w:tmpl w:val="49720F54"/>
    <w:lvl w:ilvl="0" w:tplc="B6AEB9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49E7375"/>
    <w:multiLevelType w:val="hybridMultilevel"/>
    <w:tmpl w:val="180CFF26"/>
    <w:lvl w:ilvl="0" w:tplc="0E3C6F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5473E6C"/>
    <w:multiLevelType w:val="hybridMultilevel"/>
    <w:tmpl w:val="4B2C4AC0"/>
    <w:lvl w:ilvl="0" w:tplc="49163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50D6395"/>
    <w:multiLevelType w:val="hybridMultilevel"/>
    <w:tmpl w:val="F30489CC"/>
    <w:lvl w:ilvl="0" w:tplc="1A92B4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F701473"/>
    <w:multiLevelType w:val="hybridMultilevel"/>
    <w:tmpl w:val="1150AF48"/>
    <w:lvl w:ilvl="0" w:tplc="ADBC7F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989161386">
    <w:abstractNumId w:val="7"/>
  </w:num>
  <w:num w:numId="2" w16cid:durableId="1097679047">
    <w:abstractNumId w:val="5"/>
  </w:num>
  <w:num w:numId="3" w16cid:durableId="1277175880">
    <w:abstractNumId w:val="4"/>
  </w:num>
  <w:num w:numId="4" w16cid:durableId="1154106431">
    <w:abstractNumId w:val="2"/>
  </w:num>
  <w:num w:numId="5" w16cid:durableId="2090037870">
    <w:abstractNumId w:val="0"/>
  </w:num>
  <w:num w:numId="6" w16cid:durableId="1409499549">
    <w:abstractNumId w:val="6"/>
  </w:num>
  <w:num w:numId="7" w16cid:durableId="1476099536">
    <w:abstractNumId w:val="1"/>
  </w:num>
  <w:num w:numId="8" w16cid:durableId="90395595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-r2">
    <w15:presenceInfo w15:providerId="None" w15:userId="vivo-r2"/>
  </w15:person>
  <w15:person w15:author="vivo-r1">
    <w15:presenceInfo w15:providerId="None" w15:userId="viv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7D13"/>
    <w:rsid w:val="00062124"/>
    <w:rsid w:val="00066856"/>
    <w:rsid w:val="00070F86"/>
    <w:rsid w:val="00072AAF"/>
    <w:rsid w:val="00072DD2"/>
    <w:rsid w:val="000745FC"/>
    <w:rsid w:val="00095632"/>
    <w:rsid w:val="000B1216"/>
    <w:rsid w:val="000B14A6"/>
    <w:rsid w:val="000C591B"/>
    <w:rsid w:val="000C6598"/>
    <w:rsid w:val="000D21C2"/>
    <w:rsid w:val="000D759A"/>
    <w:rsid w:val="000E04EC"/>
    <w:rsid w:val="000E2D8D"/>
    <w:rsid w:val="000F2C43"/>
    <w:rsid w:val="001042F7"/>
    <w:rsid w:val="0011647C"/>
    <w:rsid w:val="00116BDF"/>
    <w:rsid w:val="00130F69"/>
    <w:rsid w:val="0013241F"/>
    <w:rsid w:val="00135C2E"/>
    <w:rsid w:val="00142F65"/>
    <w:rsid w:val="00143552"/>
    <w:rsid w:val="00174BB7"/>
    <w:rsid w:val="00182401"/>
    <w:rsid w:val="00183134"/>
    <w:rsid w:val="00191E6B"/>
    <w:rsid w:val="00196AAF"/>
    <w:rsid w:val="001978E1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04C59"/>
    <w:rsid w:val="00212096"/>
    <w:rsid w:val="002153AE"/>
    <w:rsid w:val="00216490"/>
    <w:rsid w:val="00217A08"/>
    <w:rsid w:val="00231417"/>
    <w:rsid w:val="00231568"/>
    <w:rsid w:val="00232FD1"/>
    <w:rsid w:val="00241597"/>
    <w:rsid w:val="0024668B"/>
    <w:rsid w:val="00251EDC"/>
    <w:rsid w:val="00272C78"/>
    <w:rsid w:val="00275D12"/>
    <w:rsid w:val="00276FF1"/>
    <w:rsid w:val="0027780F"/>
    <w:rsid w:val="002A6BBA"/>
    <w:rsid w:val="002B1A87"/>
    <w:rsid w:val="002B3C88"/>
    <w:rsid w:val="002E48BE"/>
    <w:rsid w:val="002E6115"/>
    <w:rsid w:val="002F03FE"/>
    <w:rsid w:val="002F22F7"/>
    <w:rsid w:val="002F4FF2"/>
    <w:rsid w:val="002F6340"/>
    <w:rsid w:val="00305C60"/>
    <w:rsid w:val="00315BD4"/>
    <w:rsid w:val="00324E79"/>
    <w:rsid w:val="003261EA"/>
    <w:rsid w:val="00330643"/>
    <w:rsid w:val="00350012"/>
    <w:rsid w:val="003509FF"/>
    <w:rsid w:val="003554E8"/>
    <w:rsid w:val="003617F4"/>
    <w:rsid w:val="003658C8"/>
    <w:rsid w:val="00370766"/>
    <w:rsid w:val="003708B1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38D1"/>
    <w:rsid w:val="003E0714"/>
    <w:rsid w:val="003E29EF"/>
    <w:rsid w:val="003E36ED"/>
    <w:rsid w:val="003F264A"/>
    <w:rsid w:val="00401225"/>
    <w:rsid w:val="00411094"/>
    <w:rsid w:val="00413493"/>
    <w:rsid w:val="0041665A"/>
    <w:rsid w:val="00421407"/>
    <w:rsid w:val="0042461A"/>
    <w:rsid w:val="00430720"/>
    <w:rsid w:val="00435765"/>
    <w:rsid w:val="00435799"/>
    <w:rsid w:val="00436232"/>
    <w:rsid w:val="00436BAB"/>
    <w:rsid w:val="00440825"/>
    <w:rsid w:val="00443403"/>
    <w:rsid w:val="004455A2"/>
    <w:rsid w:val="00454162"/>
    <w:rsid w:val="004807B9"/>
    <w:rsid w:val="004938D0"/>
    <w:rsid w:val="00497F14"/>
    <w:rsid w:val="004A4BEC"/>
    <w:rsid w:val="004B1DA7"/>
    <w:rsid w:val="004B29F6"/>
    <w:rsid w:val="004B45A4"/>
    <w:rsid w:val="004C1E90"/>
    <w:rsid w:val="004D077E"/>
    <w:rsid w:val="004D0FA1"/>
    <w:rsid w:val="0050780D"/>
    <w:rsid w:val="00511527"/>
    <w:rsid w:val="0051277C"/>
    <w:rsid w:val="005275CB"/>
    <w:rsid w:val="0054453D"/>
    <w:rsid w:val="005552A9"/>
    <w:rsid w:val="005651FD"/>
    <w:rsid w:val="00571812"/>
    <w:rsid w:val="005900B8"/>
    <w:rsid w:val="00592829"/>
    <w:rsid w:val="0059653F"/>
    <w:rsid w:val="00597BF4"/>
    <w:rsid w:val="005A6150"/>
    <w:rsid w:val="005A634D"/>
    <w:rsid w:val="005B25F0"/>
    <w:rsid w:val="005B79F1"/>
    <w:rsid w:val="005C11F0"/>
    <w:rsid w:val="005C6876"/>
    <w:rsid w:val="005D7121"/>
    <w:rsid w:val="005E005F"/>
    <w:rsid w:val="005E2C44"/>
    <w:rsid w:val="005E6E4F"/>
    <w:rsid w:val="005F163F"/>
    <w:rsid w:val="0060287A"/>
    <w:rsid w:val="006045AF"/>
    <w:rsid w:val="00606094"/>
    <w:rsid w:val="0061048B"/>
    <w:rsid w:val="00631EA0"/>
    <w:rsid w:val="00643317"/>
    <w:rsid w:val="00656DA9"/>
    <w:rsid w:val="00661116"/>
    <w:rsid w:val="00665228"/>
    <w:rsid w:val="00671AF2"/>
    <w:rsid w:val="00674314"/>
    <w:rsid w:val="0068622D"/>
    <w:rsid w:val="006B1A9B"/>
    <w:rsid w:val="006B5418"/>
    <w:rsid w:val="006C5B37"/>
    <w:rsid w:val="006D3009"/>
    <w:rsid w:val="006E21FB"/>
    <w:rsid w:val="006E292A"/>
    <w:rsid w:val="006E567C"/>
    <w:rsid w:val="00710497"/>
    <w:rsid w:val="00712563"/>
    <w:rsid w:val="00714B2E"/>
    <w:rsid w:val="007252B2"/>
    <w:rsid w:val="00727AC1"/>
    <w:rsid w:val="0074184E"/>
    <w:rsid w:val="00741D45"/>
    <w:rsid w:val="007439B9"/>
    <w:rsid w:val="0075054D"/>
    <w:rsid w:val="00752C67"/>
    <w:rsid w:val="007760E6"/>
    <w:rsid w:val="007938F2"/>
    <w:rsid w:val="007B4183"/>
    <w:rsid w:val="007B512A"/>
    <w:rsid w:val="007C2097"/>
    <w:rsid w:val="007C2F14"/>
    <w:rsid w:val="007C7597"/>
    <w:rsid w:val="007D77C5"/>
    <w:rsid w:val="007E6510"/>
    <w:rsid w:val="007F0625"/>
    <w:rsid w:val="00814EEC"/>
    <w:rsid w:val="008275AA"/>
    <w:rsid w:val="008302F3"/>
    <w:rsid w:val="00837E9C"/>
    <w:rsid w:val="00850CD5"/>
    <w:rsid w:val="00850DE4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4440"/>
    <w:rsid w:val="008A50A2"/>
    <w:rsid w:val="008A5E86"/>
    <w:rsid w:val="008A5F08"/>
    <w:rsid w:val="008B72B0"/>
    <w:rsid w:val="008B7AE5"/>
    <w:rsid w:val="008C1A25"/>
    <w:rsid w:val="008D21EA"/>
    <w:rsid w:val="008D357F"/>
    <w:rsid w:val="008E377E"/>
    <w:rsid w:val="008E4502"/>
    <w:rsid w:val="008E4659"/>
    <w:rsid w:val="008E7FB6"/>
    <w:rsid w:val="008F686C"/>
    <w:rsid w:val="009156D1"/>
    <w:rsid w:val="00915A10"/>
    <w:rsid w:val="00917C15"/>
    <w:rsid w:val="00920903"/>
    <w:rsid w:val="00922CA2"/>
    <w:rsid w:val="0093578B"/>
    <w:rsid w:val="00935A70"/>
    <w:rsid w:val="00943DC1"/>
    <w:rsid w:val="00945CB4"/>
    <w:rsid w:val="009629FD"/>
    <w:rsid w:val="00963D50"/>
    <w:rsid w:val="009675FC"/>
    <w:rsid w:val="00967AF9"/>
    <w:rsid w:val="00967BFF"/>
    <w:rsid w:val="00986D55"/>
    <w:rsid w:val="009A6B6D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0B9E"/>
    <w:rsid w:val="00A3111C"/>
    <w:rsid w:val="00A32441"/>
    <w:rsid w:val="00A36052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B4CB1"/>
    <w:rsid w:val="00AD26CD"/>
    <w:rsid w:val="00AD7C25"/>
    <w:rsid w:val="00AE4D95"/>
    <w:rsid w:val="00AF16FA"/>
    <w:rsid w:val="00AF6B24"/>
    <w:rsid w:val="00B03597"/>
    <w:rsid w:val="00B076C6"/>
    <w:rsid w:val="00B07772"/>
    <w:rsid w:val="00B21398"/>
    <w:rsid w:val="00B24F6C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02D"/>
    <w:rsid w:val="00B72AC8"/>
    <w:rsid w:val="00B82B94"/>
    <w:rsid w:val="00B91267"/>
    <w:rsid w:val="00B917AC"/>
    <w:rsid w:val="00B9268B"/>
    <w:rsid w:val="00B92835"/>
    <w:rsid w:val="00B95895"/>
    <w:rsid w:val="00BA0F95"/>
    <w:rsid w:val="00BA3ACC"/>
    <w:rsid w:val="00BA4EFE"/>
    <w:rsid w:val="00BB5DFC"/>
    <w:rsid w:val="00BC0575"/>
    <w:rsid w:val="00BC3E08"/>
    <w:rsid w:val="00BC4BFF"/>
    <w:rsid w:val="00BC7C3B"/>
    <w:rsid w:val="00BD0266"/>
    <w:rsid w:val="00BD279D"/>
    <w:rsid w:val="00BD3B6F"/>
    <w:rsid w:val="00BE4AE1"/>
    <w:rsid w:val="00BE4DF7"/>
    <w:rsid w:val="00BF3228"/>
    <w:rsid w:val="00BF4A30"/>
    <w:rsid w:val="00C058C9"/>
    <w:rsid w:val="00C05C05"/>
    <w:rsid w:val="00C0610D"/>
    <w:rsid w:val="00C10B0D"/>
    <w:rsid w:val="00C21836"/>
    <w:rsid w:val="00C31593"/>
    <w:rsid w:val="00C37922"/>
    <w:rsid w:val="00C415C3"/>
    <w:rsid w:val="00C430FB"/>
    <w:rsid w:val="00C57FAC"/>
    <w:rsid w:val="00C713E0"/>
    <w:rsid w:val="00C8111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11C9"/>
    <w:rsid w:val="00CD2478"/>
    <w:rsid w:val="00CD2716"/>
    <w:rsid w:val="00CD541D"/>
    <w:rsid w:val="00CE22D1"/>
    <w:rsid w:val="00CE4346"/>
    <w:rsid w:val="00CF0EE8"/>
    <w:rsid w:val="00CF0F58"/>
    <w:rsid w:val="00CF39F5"/>
    <w:rsid w:val="00D11584"/>
    <w:rsid w:val="00D12D36"/>
    <w:rsid w:val="00D12FF1"/>
    <w:rsid w:val="00D3740A"/>
    <w:rsid w:val="00D51C49"/>
    <w:rsid w:val="00D53BE5"/>
    <w:rsid w:val="00D53CFF"/>
    <w:rsid w:val="00D60D1A"/>
    <w:rsid w:val="00D641A9"/>
    <w:rsid w:val="00D70FDE"/>
    <w:rsid w:val="00D908E8"/>
    <w:rsid w:val="00D9747A"/>
    <w:rsid w:val="00D9781E"/>
    <w:rsid w:val="00DB72BB"/>
    <w:rsid w:val="00DC2EEA"/>
    <w:rsid w:val="00DD7C38"/>
    <w:rsid w:val="00E015DE"/>
    <w:rsid w:val="00E01CF1"/>
    <w:rsid w:val="00E1211C"/>
    <w:rsid w:val="00E159F8"/>
    <w:rsid w:val="00E227BF"/>
    <w:rsid w:val="00E23A56"/>
    <w:rsid w:val="00E24619"/>
    <w:rsid w:val="00E4306D"/>
    <w:rsid w:val="00E451A1"/>
    <w:rsid w:val="00E468E5"/>
    <w:rsid w:val="00E46CDE"/>
    <w:rsid w:val="00E65E8A"/>
    <w:rsid w:val="00E90A16"/>
    <w:rsid w:val="00E924C6"/>
    <w:rsid w:val="00E9497F"/>
    <w:rsid w:val="00EA15FE"/>
    <w:rsid w:val="00EA3454"/>
    <w:rsid w:val="00EA76BB"/>
    <w:rsid w:val="00EB20E1"/>
    <w:rsid w:val="00EB3FE7"/>
    <w:rsid w:val="00EC11EB"/>
    <w:rsid w:val="00EC5431"/>
    <w:rsid w:val="00EC7913"/>
    <w:rsid w:val="00ED1C93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47EBD"/>
    <w:rsid w:val="00F71A8C"/>
    <w:rsid w:val="00F7680F"/>
    <w:rsid w:val="00F831EE"/>
    <w:rsid w:val="00F86788"/>
    <w:rsid w:val="00F93E67"/>
    <w:rsid w:val="00F94F94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282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3708B1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3708B1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3708B1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3708B1"/>
    <w:rPr>
      <w:rFonts w:ascii="Arial" w:hAnsi="Arial"/>
      <w:sz w:val="28"/>
      <w:lang w:eastAsia="en-US"/>
    </w:rPr>
  </w:style>
  <w:style w:type="character" w:customStyle="1" w:styleId="TALZchn">
    <w:name w:val="TAL Zchn"/>
    <w:rsid w:val="001978E1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1978E1"/>
    <w:rPr>
      <w:rFonts w:ascii="Arial" w:hAnsi="Arial"/>
      <w:b/>
      <w:sz w:val="18"/>
      <w:lang w:val="en-GB"/>
    </w:rPr>
  </w:style>
  <w:style w:type="table" w:styleId="af2">
    <w:name w:val="Table Grid"/>
    <w:basedOn w:val="a1"/>
    <w:rsid w:val="00A30B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locked/>
    <w:rsid w:val="00A30B9E"/>
    <w:rPr>
      <w:rFonts w:eastAsiaTheme="minorEastAsia"/>
      <w:lang w:val="en-GB" w:eastAsia="en-US"/>
    </w:rPr>
  </w:style>
  <w:style w:type="character" w:customStyle="1" w:styleId="NOZchn">
    <w:name w:val="NO Zchn"/>
    <w:qFormat/>
    <w:rsid w:val="00A30B9E"/>
    <w:rPr>
      <w:rFonts w:eastAsiaTheme="minorEastAsia"/>
      <w:lang w:val="en-GB" w:eastAsia="en-US"/>
    </w:rPr>
  </w:style>
  <w:style w:type="paragraph" w:styleId="af3">
    <w:name w:val="Revision"/>
    <w:hidden/>
    <w:uiPriority w:val="99"/>
    <w:semiHidden/>
    <w:rsid w:val="00276FF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2</Pages>
  <Words>315</Words>
  <Characters>1593</Characters>
  <Application>Microsoft Office Word</Application>
  <DocSecurity>0</DocSecurity>
  <Lines>37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vivo-r2</cp:lastModifiedBy>
  <cp:revision>71</cp:revision>
  <cp:lastPrinted>1900-01-01T00:00:00Z</cp:lastPrinted>
  <dcterms:created xsi:type="dcterms:W3CDTF">2025-04-29T08:32:00Z</dcterms:created>
  <dcterms:modified xsi:type="dcterms:W3CDTF">2025-10-17T06:42:00Z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